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69" w:rsidRDefault="00B61969" w:rsidP="00B61969">
      <w:pPr>
        <w:pStyle w:val="a5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>3GPP T</w:t>
      </w:r>
      <w:r w:rsidR="00354CF4">
        <w:rPr>
          <w:rFonts w:cs="Arial"/>
          <w:bCs/>
          <w:sz w:val="22"/>
        </w:rPr>
        <w:t>SG SA WG3 (Security) Meeting #79</w:t>
      </w:r>
      <w:r>
        <w:rPr>
          <w:rFonts w:cs="Arial"/>
          <w:bCs/>
          <w:sz w:val="22"/>
        </w:rPr>
        <w:tab/>
      </w:r>
      <w:r w:rsidR="001A5F4E" w:rsidRPr="00A43FCA">
        <w:rPr>
          <w:rFonts w:cs="Arial"/>
          <w:bCs/>
          <w:sz w:val="22"/>
        </w:rPr>
        <w:t>S3-</w:t>
      </w:r>
      <w:r w:rsidR="005B0FE4" w:rsidRPr="00A43FCA">
        <w:rPr>
          <w:rFonts w:cs="Arial"/>
          <w:bCs/>
          <w:sz w:val="22"/>
        </w:rPr>
        <w:t>15</w:t>
      </w:r>
      <w:r w:rsidR="005B0FE4">
        <w:rPr>
          <w:rFonts w:cs="Arial" w:hint="eastAsia"/>
          <w:bCs/>
          <w:sz w:val="22"/>
          <w:lang w:eastAsia="zh-CN"/>
        </w:rPr>
        <w:t>1327</w:t>
      </w:r>
    </w:p>
    <w:p w:rsidR="00DB5F92" w:rsidRDefault="00354CF4" w:rsidP="00B61969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Nanjing, China, 20 – 24 April</w:t>
      </w:r>
      <w:r w:rsidR="001A5F4E">
        <w:rPr>
          <w:rFonts w:cs="Arial"/>
          <w:bCs/>
          <w:sz w:val="22"/>
        </w:rPr>
        <w:t xml:space="preserve"> 2015</w:t>
      </w:r>
      <w:r w:rsidR="001A5F4E">
        <w:rPr>
          <w:rFonts w:cs="Arial"/>
          <w:bCs/>
          <w:sz w:val="22"/>
        </w:rPr>
        <w:tab/>
      </w:r>
      <w:r w:rsidR="00BA324C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E378F">
        <w:rPr>
          <w:rFonts w:ascii="Arial" w:hAnsi="Arial" w:hint="eastAsia"/>
          <w:b/>
          <w:lang w:eastAsia="zh-CN"/>
        </w:rPr>
        <w:t xml:space="preserve">China </w:t>
      </w:r>
      <w:r w:rsidR="006E378F">
        <w:rPr>
          <w:rFonts w:ascii="Arial" w:hAnsi="Arial"/>
          <w:b/>
          <w:lang w:eastAsia="zh-CN"/>
        </w:rPr>
        <w:t>Mobile</w:t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 xml:space="preserve">SCAS: </w:t>
      </w:r>
      <w:r w:rsidR="00DB16AD">
        <w:rPr>
          <w:rFonts w:ascii="Arial" w:hAnsi="Arial" w:hint="eastAsia"/>
          <w:b/>
          <w:lang w:eastAsia="zh-CN"/>
        </w:rPr>
        <w:t>Revision of critical assets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  <w:r w:rsidR="00B35C9E">
        <w:rPr>
          <w:rFonts w:ascii="Arial" w:eastAsia="MS Mincho" w:hAnsi="Arial"/>
          <w:b/>
          <w:lang w:eastAsia="ja-JP"/>
        </w:rPr>
        <w:t>/approval</w:t>
      </w:r>
    </w:p>
    <w:p w:rsidR="00DB5F92" w:rsidRPr="005B0FE4" w:rsidRDefault="00DB5F92">
      <w:pPr>
        <w:spacing w:before="120" w:after="0"/>
        <w:ind w:left="2127" w:hanging="2127"/>
        <w:rPr>
          <w:rFonts w:ascii="Arial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B0FE4">
        <w:rPr>
          <w:rFonts w:ascii="Arial" w:hAnsi="Arial" w:hint="eastAsia"/>
          <w:b/>
          <w:lang w:eastAsia="zh-CN"/>
        </w:rPr>
        <w:t>7.11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>SCAS</w:t>
      </w:r>
      <w:r w:rsidR="00215F0B" w:rsidRPr="00215F0B">
        <w:rPr>
          <w:rFonts w:ascii="Arial" w:eastAsia="MS Mincho" w:hAnsi="Arial"/>
          <w:b/>
          <w:lang w:eastAsia="ja-JP"/>
        </w:rPr>
        <w:t xml:space="preserve"> / Rel-</w:t>
      </w:r>
      <w:r w:rsidR="00AD0594" w:rsidRPr="00215F0B">
        <w:rPr>
          <w:rFonts w:ascii="Arial" w:eastAsia="MS Mincho" w:hAnsi="Arial"/>
          <w:b/>
          <w:lang w:eastAsia="ja-JP"/>
        </w:rPr>
        <w:t>1</w:t>
      </w:r>
      <w:r w:rsidR="00AD0594">
        <w:rPr>
          <w:rFonts w:ascii="Arial" w:eastAsia="MS Mincho" w:hAnsi="Arial"/>
          <w:b/>
          <w:lang w:eastAsia="ja-JP"/>
        </w:rPr>
        <w:t>3</w:t>
      </w:r>
      <w:r w:rsidR="00AD0594" w:rsidRPr="00215F0B">
        <w:rPr>
          <w:rFonts w:ascii="Arial" w:eastAsia="MS Mincho" w:hAnsi="Arial"/>
          <w:b/>
          <w:lang w:eastAsia="ja-JP"/>
        </w:rPr>
        <w:t xml:space="preserve"> </w:t>
      </w:r>
    </w:p>
    <w:p w:rsidR="00DB5F92" w:rsidRPr="001E6274" w:rsidRDefault="00DB5F92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="001A5F4E">
        <w:rPr>
          <w:rFonts w:ascii="Arial" w:eastAsia="MS Mincho" w:hAnsi="Arial"/>
          <w:i/>
          <w:lang w:eastAsia="ja-JP"/>
        </w:rPr>
        <w:t xml:space="preserve">contribution: This contribution </w:t>
      </w:r>
      <w:r w:rsidR="001E6274">
        <w:rPr>
          <w:rFonts w:ascii="Arial" w:hAnsi="Arial" w:hint="eastAsia"/>
          <w:i/>
          <w:lang w:eastAsia="zh-CN"/>
        </w:rPr>
        <w:t>revised section 5.2 critical assets.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EB685F" w:rsidRPr="00324104" w:rsidRDefault="00A455EA" w:rsidP="00CD4B44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adds </w:t>
      </w:r>
      <w:r w:rsidR="00666A21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>critical asset to section 5.2</w:t>
      </w:r>
      <w:r w:rsidR="00EB685F">
        <w:t>.</w:t>
      </w:r>
      <w:r w:rsidR="00B62F16">
        <w:rPr>
          <w:rFonts w:hint="eastAsia"/>
          <w:lang w:eastAsia="zh-CN"/>
        </w:rPr>
        <w:t xml:space="preserve"> </w:t>
      </w:r>
    </w:p>
    <w:p w:rsidR="00CD4B44" w:rsidRDefault="00B35C9E" w:rsidP="00CD4B44">
      <w:pPr>
        <w:pStyle w:val="1"/>
      </w:pPr>
      <w:r>
        <w:t>Discussion</w:t>
      </w:r>
    </w:p>
    <w:p w:rsidR="00EB685F" w:rsidRDefault="00E91862" w:rsidP="00324104">
      <w:pPr>
        <w:rPr>
          <w:lang w:eastAsia="zh-CN"/>
        </w:rPr>
      </w:pPr>
      <w:r>
        <w:rPr>
          <w:rFonts w:hint="eastAsia"/>
          <w:lang w:eastAsia="zh-CN"/>
        </w:rPr>
        <w:t xml:space="preserve">The following asset </w:t>
      </w:r>
      <w:r w:rsidR="00666A21">
        <w:rPr>
          <w:rFonts w:hint="eastAsia"/>
          <w:lang w:eastAsia="zh-CN"/>
        </w:rPr>
        <w:t xml:space="preserve">has </w:t>
      </w:r>
      <w:r>
        <w:rPr>
          <w:rFonts w:hint="eastAsia"/>
          <w:lang w:eastAsia="zh-CN"/>
        </w:rPr>
        <w:t>been mentioned in Annex A:</w:t>
      </w:r>
    </w:p>
    <w:p w:rsidR="00E91862" w:rsidRPr="00982AC3" w:rsidRDefault="00E91862" w:rsidP="00982AC3">
      <w:pPr>
        <w:pStyle w:val="af3"/>
        <w:numPr>
          <w:ilvl w:val="0"/>
          <w:numId w:val="2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MME files (See section A.4.2)</w:t>
      </w:r>
    </w:p>
    <w:p w:rsidR="00812670" w:rsidRDefault="00812670" w:rsidP="00812670">
      <w:pPr>
        <w:rPr>
          <w:lang w:eastAsia="zh-CN"/>
        </w:rPr>
      </w:pPr>
      <w:r>
        <w:rPr>
          <w:rFonts w:hint="eastAsia"/>
          <w:lang w:eastAsia="zh-CN"/>
        </w:rPr>
        <w:t xml:space="preserve">We propose to add </w:t>
      </w:r>
      <w:r w:rsidR="00666A21">
        <w:rPr>
          <w:rFonts w:hint="eastAsia"/>
          <w:lang w:eastAsia="zh-CN"/>
        </w:rPr>
        <w:t xml:space="preserve">this </w:t>
      </w:r>
      <w:r>
        <w:rPr>
          <w:rFonts w:hint="eastAsia"/>
          <w:lang w:eastAsia="zh-CN"/>
        </w:rPr>
        <w:t xml:space="preserve">mentioned asset to section 5.2. </w:t>
      </w:r>
      <w:r w:rsidR="00952F94">
        <w:rPr>
          <w:rFonts w:hint="eastAsia"/>
          <w:lang w:eastAsia="zh-CN"/>
        </w:rPr>
        <w:t xml:space="preserve">In addition, the format error for </w:t>
      </w:r>
      <w:r w:rsidR="00126669">
        <w:rPr>
          <w:rFonts w:hint="eastAsia"/>
          <w:lang w:eastAsia="zh-CN"/>
        </w:rPr>
        <w:t>MME software</w:t>
      </w:r>
      <w:r w:rsidR="00952F94">
        <w:rPr>
          <w:rFonts w:hint="eastAsia"/>
          <w:lang w:eastAsia="zh-CN"/>
        </w:rPr>
        <w:t xml:space="preserve"> will </w:t>
      </w:r>
      <w:r w:rsidR="00666A21">
        <w:rPr>
          <w:rFonts w:hint="eastAsia"/>
          <w:lang w:eastAsia="zh-CN"/>
        </w:rPr>
        <w:t xml:space="preserve">also </w:t>
      </w:r>
      <w:r w:rsidR="00952F94">
        <w:rPr>
          <w:rFonts w:hint="eastAsia"/>
          <w:lang w:eastAsia="zh-CN"/>
        </w:rPr>
        <w:t>be revised.</w:t>
      </w:r>
    </w:p>
    <w:p w:rsidR="00F605F6" w:rsidRDefault="00E26BE5" w:rsidP="00F605F6">
      <w:pPr>
        <w:pStyle w:val="1"/>
      </w:pPr>
      <w:r>
        <w:t>Proposals</w:t>
      </w:r>
    </w:p>
    <w:p w:rsidR="00EB64BA" w:rsidRPr="00EB64BA" w:rsidRDefault="00324104" w:rsidP="00EB64BA">
      <w:pPr>
        <w:rPr>
          <w:lang w:eastAsia="zh-CN"/>
        </w:rPr>
      </w:pPr>
      <w:r>
        <w:rPr>
          <w:rFonts w:hint="eastAsia"/>
          <w:lang w:eastAsia="zh-CN"/>
        </w:rPr>
        <w:t xml:space="preserve">We propose </w:t>
      </w:r>
      <w:r w:rsidR="00550FC0">
        <w:rPr>
          <w:lang w:eastAsia="zh-CN"/>
        </w:rPr>
        <w:t>to add above asset to section 5.2.</w:t>
      </w:r>
    </w:p>
    <w:p w:rsidR="005D3D25" w:rsidRPr="00BE4CEA" w:rsidRDefault="005D3D25" w:rsidP="00BE4CEA">
      <w:pPr>
        <w:pStyle w:val="1"/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8059BF" w:rsidRPr="00E46D42" w:rsidRDefault="008059BF" w:rsidP="008059BF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</w:pPr>
      <w:bookmarkStart w:id="0" w:name="_Toc388959109"/>
      <w:bookmarkStart w:id="1" w:name="_Toc397964226"/>
      <w:bookmarkStart w:id="2" w:name="_Toc404333446"/>
      <w:bookmarkStart w:id="3" w:name="_Toc404333691"/>
      <w:bookmarkStart w:id="4" w:name="_Toc404713999"/>
      <w:bookmarkStart w:id="5" w:name="_Toc411028082"/>
      <w:bookmarkStart w:id="6" w:name="_Toc411029286"/>
      <w:bookmarkStart w:id="7" w:name="_Toc411029341"/>
      <w:bookmarkStart w:id="8" w:name="_Toc411028137"/>
      <w:bookmarkStart w:id="9" w:name="_Toc404714054"/>
      <w:bookmarkStart w:id="10" w:name="_Toc404333746"/>
      <w:bookmarkStart w:id="11" w:name="_Toc404333501"/>
      <w:bookmarkStart w:id="12" w:name="_Toc374930455"/>
      <w:bookmarkStart w:id="13" w:name="_Toc466348850"/>
      <w:bookmarkStart w:id="14" w:name="_Toc466352957"/>
      <w:bookmarkStart w:id="15" w:name="_Toc472222524"/>
      <w:bookmarkStart w:id="16" w:name="_Toc380674059"/>
      <w:bookmarkStart w:id="17" w:name="_Toc388959145"/>
      <w:bookmarkStart w:id="18" w:name="_Toc397964287"/>
      <w:bookmarkStart w:id="19" w:name="_Toc404333519"/>
      <w:bookmarkStart w:id="20" w:name="_Toc404333764"/>
      <w:bookmarkStart w:id="21" w:name="_Toc404714072"/>
      <w:bookmarkStart w:id="22" w:name="_Toc404965934"/>
      <w:r w:rsidRPr="00E46D42">
        <w:t>5.2</w:t>
      </w:r>
      <w:r w:rsidRPr="00E46D42">
        <w:tab/>
        <w:t>Critical assets</w:t>
      </w:r>
      <w:bookmarkEnd w:id="0"/>
      <w:bookmarkEnd w:id="1"/>
      <w:bookmarkEnd w:id="2"/>
      <w:bookmarkEnd w:id="3"/>
      <w:bookmarkEnd w:id="4"/>
      <w:bookmarkEnd w:id="5"/>
      <w:bookmarkEnd w:id="6"/>
      <w:r w:rsidRPr="00E46D42">
        <w:t xml:space="preserve"> </w:t>
      </w:r>
    </w:p>
    <w:p w:rsidR="008059BF" w:rsidRDefault="008059BF" w:rsidP="008059BF">
      <w:pPr>
        <w:pStyle w:val="EditorsNote"/>
      </w:pPr>
      <w:r w:rsidRPr="00E46D42">
        <w:t>Editor</w:t>
      </w:r>
      <w:r>
        <w:t>'</w:t>
      </w:r>
      <w:r w:rsidRPr="00E46D42">
        <w:t>s note: As specified by TR 33.805</w:t>
      </w:r>
      <w:r>
        <w:t xml:space="preserve"> [8]</w:t>
      </w:r>
      <w:r w:rsidRPr="00E46D42">
        <w:t xml:space="preserve">, clause 5.2.2.4.2.2, this </w:t>
      </w:r>
      <w:proofErr w:type="spellStart"/>
      <w:r w:rsidRPr="00E46D42">
        <w:t>subclause</w:t>
      </w:r>
      <w:proofErr w:type="spellEnd"/>
      <w:r w:rsidRPr="00E46D42">
        <w:t xml:space="preserve"> lists all critical assets. Each asset shall be given a unique </w:t>
      </w:r>
      <w:r>
        <w:t xml:space="preserve">identifier </w:t>
      </w:r>
      <w:r w:rsidRPr="00E46D42">
        <w:t xml:space="preserve">for later reference from the threats. </w:t>
      </w:r>
    </w:p>
    <w:p w:rsidR="008059BF" w:rsidRDefault="008059BF" w:rsidP="008059B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critical </w:t>
      </w:r>
      <w:r>
        <w:rPr>
          <w:rFonts w:hint="eastAsia"/>
          <w:lang w:eastAsia="zh-CN"/>
        </w:rPr>
        <w:t>assets of MME to be protected are:</w:t>
      </w:r>
    </w:p>
    <w:p w:rsidR="008059BF" w:rsidRPr="001C5703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User account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credentials (e.g. passwords);</w:t>
      </w:r>
    </w:p>
    <w:p w:rsidR="008059BF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Log data;</w:t>
      </w:r>
    </w:p>
    <w:p w:rsidR="008059BF" w:rsidRPr="00667D81" w:rsidRDefault="008059BF" w:rsidP="008059BF">
      <w:pPr>
        <w:pStyle w:val="EditorsNote"/>
        <w:rPr>
          <w:lang w:eastAsia="zh-CN"/>
        </w:rPr>
      </w:pPr>
      <w:r>
        <w:rPr>
          <w:lang w:eastAsia="zh-CN"/>
        </w:rPr>
        <w:tab/>
      </w:r>
      <w:r w:rsidRPr="00667D81">
        <w:rPr>
          <w:lang w:eastAsia="zh-CN"/>
        </w:rPr>
        <w:t>E</w:t>
      </w:r>
      <w:r w:rsidRPr="00667D81">
        <w:rPr>
          <w:rFonts w:hint="eastAsia"/>
          <w:lang w:eastAsia="zh-CN"/>
        </w:rPr>
        <w:t xml:space="preserve">ditor note: it is </w:t>
      </w:r>
      <w:r w:rsidRPr="00667D81">
        <w:rPr>
          <w:lang w:eastAsia="zh-CN"/>
        </w:rPr>
        <w:t xml:space="preserve">FFS </w:t>
      </w:r>
      <w:r w:rsidRPr="00667D81">
        <w:rPr>
          <w:rFonts w:hint="eastAsia"/>
          <w:lang w:eastAsia="zh-CN"/>
        </w:rPr>
        <w:t>if all of the log data is critical asset.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>Configuration data</w:t>
      </w:r>
      <w:r w:rsidRPr="00667D81">
        <w:rPr>
          <w:lang w:eastAsia="zh-CN"/>
        </w:rPr>
        <w:t>,</w:t>
      </w:r>
      <w:r w:rsidRPr="00667D81">
        <w:rPr>
          <w:rFonts w:hint="eastAsia"/>
          <w:lang w:eastAsia="zh-CN"/>
        </w:rPr>
        <w:t xml:space="preserve"> </w:t>
      </w:r>
      <w:r w:rsidRPr="00667D81">
        <w:rPr>
          <w:lang w:eastAsia="zh-CN"/>
        </w:rPr>
        <w:t xml:space="preserve">e.g. </w:t>
      </w:r>
      <w:r w:rsidRPr="00667D81">
        <w:rPr>
          <w:rFonts w:hint="eastAsia"/>
          <w:lang w:eastAsia="zh-CN"/>
        </w:rPr>
        <w:t>MME</w:t>
      </w:r>
      <w:r>
        <w:rPr>
          <w:lang w:eastAsia="zh-CN"/>
        </w:rPr>
        <w:t>'</w:t>
      </w:r>
      <w:r w:rsidRPr="00667D81">
        <w:rPr>
          <w:rFonts w:hint="eastAsia"/>
          <w:lang w:eastAsia="zh-CN"/>
        </w:rPr>
        <w:t xml:space="preserve">s IP </w:t>
      </w:r>
      <w:r w:rsidRPr="00667D81">
        <w:rPr>
          <w:lang w:eastAsia="zh-CN"/>
        </w:rPr>
        <w:t>address</w:t>
      </w:r>
      <w:r w:rsidRPr="00667D81">
        <w:rPr>
          <w:rFonts w:hint="eastAsia"/>
          <w:lang w:eastAsia="zh-CN"/>
        </w:rPr>
        <w:t>, port</w:t>
      </w:r>
      <w:r w:rsidRPr="00667D81">
        <w:rPr>
          <w:lang w:eastAsia="zh-CN"/>
        </w:rPr>
        <w:t>s</w:t>
      </w:r>
      <w:r w:rsidRPr="00667D81">
        <w:rPr>
          <w:rFonts w:hint="eastAsia"/>
          <w:lang w:eastAsia="zh-CN"/>
        </w:rPr>
        <w:t xml:space="preserve">, </w:t>
      </w:r>
      <w:r w:rsidRPr="00667D81">
        <w:rPr>
          <w:lang w:eastAsia="zh-CN"/>
        </w:rPr>
        <w:t>VPN</w:t>
      </w:r>
      <w:r w:rsidRPr="00667D81">
        <w:rPr>
          <w:rFonts w:hint="eastAsia"/>
          <w:lang w:eastAsia="zh-CN"/>
        </w:rPr>
        <w:t xml:space="preserve"> ID</w:t>
      </w:r>
      <w:r>
        <w:rPr>
          <w:lang w:eastAsia="zh-CN"/>
        </w:rPr>
        <w:t>, Management Objects (e.g. user group, command group</w:t>
      </w:r>
      <w:proofErr w:type="gramStart"/>
      <w:r>
        <w:rPr>
          <w:lang w:eastAsia="zh-CN"/>
        </w:rPr>
        <w:t>)</w:t>
      </w:r>
      <w:r w:rsidRPr="00667D81">
        <w:rPr>
          <w:rFonts w:hint="eastAsia"/>
          <w:lang w:eastAsia="zh-CN"/>
        </w:rPr>
        <w:t xml:space="preserve">  etc</w:t>
      </w:r>
      <w:proofErr w:type="gramEnd"/>
      <w:r w:rsidRPr="00667D81">
        <w:rPr>
          <w:rFonts w:hint="eastAsia"/>
          <w:lang w:eastAsia="zh-CN"/>
        </w:rPr>
        <w:t>.</w:t>
      </w:r>
    </w:p>
    <w:p w:rsidR="008059BF" w:rsidRPr="00667D81" w:rsidRDefault="008059BF" w:rsidP="008059BF">
      <w:pPr>
        <w:pStyle w:val="EditorsNote"/>
        <w:rPr>
          <w:lang w:eastAsia="zh-CN"/>
        </w:rPr>
      </w:pPr>
      <w:r>
        <w:rPr>
          <w:lang w:eastAsia="zh-CN"/>
        </w:rPr>
        <w:tab/>
      </w:r>
      <w:r w:rsidRPr="00667D81">
        <w:rPr>
          <w:lang w:eastAsia="zh-CN"/>
        </w:rPr>
        <w:t>E</w:t>
      </w:r>
      <w:r w:rsidRPr="00667D81">
        <w:rPr>
          <w:rFonts w:hint="eastAsia"/>
          <w:lang w:eastAsia="zh-CN"/>
        </w:rPr>
        <w:t xml:space="preserve">ditor note: it is </w:t>
      </w:r>
      <w:r w:rsidRPr="00667D81">
        <w:rPr>
          <w:lang w:eastAsia="zh-CN"/>
        </w:rPr>
        <w:t>FFS</w:t>
      </w:r>
      <w:r w:rsidRPr="00667D81">
        <w:rPr>
          <w:rFonts w:hint="eastAsia"/>
          <w:lang w:eastAsia="zh-CN"/>
        </w:rPr>
        <w:t xml:space="preserve"> whether only security relevant part of the configuration data is critical asset</w:t>
      </w:r>
    </w:p>
    <w:p w:rsidR="008059BF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lang w:eastAsia="zh-CN"/>
        </w:rPr>
        <w:t>Operating System (</w:t>
      </w:r>
      <w:r w:rsidRPr="00667D81">
        <w:rPr>
          <w:rFonts w:hint="eastAsia"/>
          <w:lang w:eastAsia="zh-CN"/>
        </w:rPr>
        <w:t>OS</w:t>
      </w:r>
      <w:r w:rsidRPr="00667D81">
        <w:rPr>
          <w:lang w:eastAsia="zh-CN"/>
        </w:rPr>
        <w:t>)</w:t>
      </w:r>
      <w:r w:rsidRPr="008B4117">
        <w:rPr>
          <w:lang w:eastAsia="zh-CN"/>
        </w:rPr>
        <w:t xml:space="preserve">, </w:t>
      </w:r>
      <w:proofErr w:type="gramStart"/>
      <w:r>
        <w:rPr>
          <w:lang w:eastAsia="zh-CN"/>
        </w:rPr>
        <w:t>I.</w:t>
      </w:r>
      <w:r w:rsidRPr="008B4117">
        <w:rPr>
          <w:lang w:eastAsia="zh-CN"/>
        </w:rPr>
        <w:t>e</w:t>
      </w:r>
      <w:proofErr w:type="gramEnd"/>
      <w:r w:rsidRPr="008B4117">
        <w:rPr>
          <w:lang w:eastAsia="zh-CN"/>
        </w:rPr>
        <w:t xml:space="preserve">. the files that make up the </w:t>
      </w:r>
      <w:r>
        <w:rPr>
          <w:lang w:eastAsia="zh-CN"/>
        </w:rPr>
        <w:t>OS</w:t>
      </w:r>
      <w:r w:rsidRPr="008B4117">
        <w:rPr>
          <w:lang w:eastAsia="zh-CN"/>
        </w:rPr>
        <w:t xml:space="preserve"> and </w:t>
      </w:r>
      <w:r>
        <w:rPr>
          <w:lang w:eastAsia="zh-CN"/>
        </w:rPr>
        <w:t>its processes</w:t>
      </w:r>
      <w:r w:rsidRPr="008B4117">
        <w:rPr>
          <w:lang w:eastAsia="zh-CN"/>
        </w:rPr>
        <w:t xml:space="preserve"> </w:t>
      </w:r>
      <w:r>
        <w:rPr>
          <w:lang w:eastAsia="zh-CN"/>
        </w:rPr>
        <w:t>(</w:t>
      </w:r>
      <w:r w:rsidRPr="008B4117">
        <w:rPr>
          <w:lang w:eastAsia="zh-CN"/>
        </w:rPr>
        <w:t xml:space="preserve">code </w:t>
      </w:r>
      <w:r>
        <w:rPr>
          <w:lang w:eastAsia="zh-CN"/>
        </w:rPr>
        <w:t>and data);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MME </w:t>
      </w:r>
      <w:r w:rsidRPr="00667D81">
        <w:rPr>
          <w:rFonts w:hint="eastAsia"/>
          <w:lang w:eastAsia="zh-CN"/>
        </w:rPr>
        <w:t>A</w:t>
      </w:r>
      <w:r w:rsidRPr="00667D81">
        <w:rPr>
          <w:lang w:eastAsia="zh-CN"/>
        </w:rPr>
        <w:t>pplication</w:t>
      </w:r>
      <w:r>
        <w:rPr>
          <w:lang w:eastAsia="zh-CN"/>
        </w:rPr>
        <w:t>;</w:t>
      </w:r>
    </w:p>
    <w:p w:rsidR="008059BF" w:rsidRPr="00667D81" w:rsidRDefault="008059BF" w:rsidP="008059BF">
      <w:pPr>
        <w:pStyle w:val="EditorsNote"/>
        <w:rPr>
          <w:lang w:eastAsia="zh-CN"/>
        </w:rPr>
      </w:pPr>
      <w:r>
        <w:rPr>
          <w:lang w:eastAsia="zh-CN"/>
        </w:rPr>
        <w:tab/>
      </w:r>
      <w:r w:rsidRPr="00667D81">
        <w:rPr>
          <w:lang w:eastAsia="zh-CN"/>
        </w:rPr>
        <w:t>E</w:t>
      </w:r>
      <w:r w:rsidRPr="00667D81">
        <w:rPr>
          <w:rFonts w:hint="eastAsia"/>
          <w:lang w:eastAsia="zh-CN"/>
        </w:rPr>
        <w:t xml:space="preserve">ditor note: it is </w:t>
      </w:r>
      <w:r w:rsidRPr="00667D81">
        <w:rPr>
          <w:lang w:eastAsia="zh-CN"/>
        </w:rPr>
        <w:t xml:space="preserve">FFS </w:t>
      </w:r>
      <w:r w:rsidRPr="00667D81">
        <w:rPr>
          <w:rFonts w:hint="eastAsia"/>
          <w:lang w:eastAsia="zh-CN"/>
        </w:rPr>
        <w:t xml:space="preserve">what </w:t>
      </w:r>
      <w:r>
        <w:rPr>
          <w:lang w:eastAsia="zh-CN"/>
        </w:rPr>
        <w:t xml:space="preserve">other </w:t>
      </w:r>
      <w:r w:rsidRPr="00667D81">
        <w:rPr>
          <w:rFonts w:hint="eastAsia"/>
          <w:lang w:eastAsia="zh-CN"/>
        </w:rPr>
        <w:t>applications are critical asset.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>Mobility Management data:</w:t>
      </w:r>
      <w:r w:rsidRPr="00667D81">
        <w:rPr>
          <w:lang w:eastAsia="zh-CN"/>
        </w:rPr>
        <w:t xml:space="preserve"> e.g.</w:t>
      </w:r>
      <w:r w:rsidRPr="00667D81">
        <w:rPr>
          <w:rFonts w:hint="eastAsia"/>
          <w:lang w:eastAsia="zh-CN"/>
        </w:rPr>
        <w:t xml:space="preserve"> subscriber</w:t>
      </w:r>
      <w:r>
        <w:rPr>
          <w:lang w:eastAsia="zh-CN"/>
        </w:rPr>
        <w:t>'</w:t>
      </w:r>
      <w:r w:rsidRPr="00667D81">
        <w:rPr>
          <w:rFonts w:hint="eastAsia"/>
          <w:lang w:eastAsia="zh-CN"/>
        </w:rPr>
        <w:t>s identit</w:t>
      </w:r>
      <w:r w:rsidRPr="00667D81">
        <w:rPr>
          <w:lang w:eastAsia="zh-CN"/>
        </w:rPr>
        <w:t>ies</w:t>
      </w:r>
      <w:r w:rsidRPr="00667D81">
        <w:rPr>
          <w:rFonts w:hint="eastAsia"/>
          <w:lang w:eastAsia="zh-CN"/>
        </w:rPr>
        <w:t xml:space="preserve"> (e</w:t>
      </w:r>
      <w:r>
        <w:rPr>
          <w:lang w:eastAsia="zh-CN"/>
        </w:rPr>
        <w:t>.</w:t>
      </w:r>
      <w:r w:rsidRPr="00667D81">
        <w:rPr>
          <w:rFonts w:hint="eastAsia"/>
          <w:lang w:eastAsia="zh-CN"/>
        </w:rPr>
        <w:t xml:space="preserve">g. IMSI), </w:t>
      </w:r>
      <w:r w:rsidRPr="00667D81">
        <w:rPr>
          <w:lang w:eastAsia="zh-CN"/>
        </w:rPr>
        <w:t xml:space="preserve">subscriber </w:t>
      </w:r>
      <w:r w:rsidRPr="00667D81">
        <w:rPr>
          <w:rFonts w:hint="eastAsia"/>
          <w:lang w:eastAsia="zh-CN"/>
        </w:rPr>
        <w:t>keys (</w:t>
      </w:r>
      <w:r>
        <w:rPr>
          <w:lang w:eastAsia="zh-CN"/>
        </w:rPr>
        <w:t>I</w:t>
      </w:r>
      <w:r w:rsidRPr="00667D81">
        <w:rPr>
          <w:rFonts w:hint="eastAsia"/>
          <w:lang w:eastAsia="zh-CN"/>
        </w:rPr>
        <w:t>.e</w:t>
      </w:r>
      <w:r>
        <w:rPr>
          <w:lang w:eastAsia="zh-CN"/>
        </w:rPr>
        <w:t>.</w:t>
      </w:r>
      <w:r w:rsidRPr="00667D81">
        <w:rPr>
          <w:rFonts w:hint="eastAsia"/>
          <w:lang w:eastAsia="zh-CN"/>
        </w:rPr>
        <w:t xml:space="preserve"> </w:t>
      </w:r>
      <w:proofErr w:type="spellStart"/>
      <w:r w:rsidRPr="00667D81">
        <w:rPr>
          <w:rFonts w:hint="eastAsia"/>
          <w:lang w:eastAsia="zh-CN"/>
        </w:rPr>
        <w:t>K</w:t>
      </w:r>
      <w:r w:rsidRPr="00667D81">
        <w:rPr>
          <w:rFonts w:hint="eastAsia"/>
          <w:sz w:val="15"/>
          <w:lang w:eastAsia="zh-CN"/>
        </w:rPr>
        <w:t>NAS</w:t>
      </w:r>
      <w:r w:rsidRPr="00667D81">
        <w:rPr>
          <w:rFonts w:hint="eastAsia"/>
          <w:sz w:val="16"/>
          <w:lang w:eastAsia="zh-CN"/>
        </w:rPr>
        <w:t>enc</w:t>
      </w:r>
      <w:proofErr w:type="spellEnd"/>
      <w:r w:rsidRPr="00667D81">
        <w:rPr>
          <w:rFonts w:hint="eastAsia"/>
          <w:lang w:eastAsia="zh-CN"/>
        </w:rPr>
        <w:t xml:space="preserve">, </w:t>
      </w:r>
      <w:proofErr w:type="spellStart"/>
      <w:r w:rsidRPr="00667D81">
        <w:rPr>
          <w:rFonts w:hint="eastAsia"/>
          <w:lang w:eastAsia="zh-CN"/>
        </w:rPr>
        <w:t>K</w:t>
      </w:r>
      <w:r w:rsidRPr="00667D81">
        <w:rPr>
          <w:rFonts w:hint="eastAsia"/>
          <w:sz w:val="16"/>
          <w:lang w:eastAsia="zh-CN"/>
        </w:rPr>
        <w:t>NASint</w:t>
      </w:r>
      <w:proofErr w:type="spellEnd"/>
      <w:r w:rsidRPr="00667D81">
        <w:rPr>
          <w:rFonts w:hint="eastAsia"/>
          <w:lang w:eastAsia="zh-CN"/>
        </w:rPr>
        <w:t xml:space="preserve">, NH), authentication parameters, </w:t>
      </w:r>
      <w:r w:rsidRPr="00667D81">
        <w:rPr>
          <w:lang w:eastAsia="zh-CN"/>
        </w:rPr>
        <w:t>address</w:t>
      </w:r>
      <w:r w:rsidRPr="00667D81">
        <w:rPr>
          <w:rFonts w:hint="eastAsia"/>
          <w:lang w:eastAsia="zh-CN"/>
        </w:rPr>
        <w:t xml:space="preserve"> of serving </w:t>
      </w:r>
      <w:proofErr w:type="spellStart"/>
      <w:r w:rsidRPr="00667D81">
        <w:rPr>
          <w:rFonts w:hint="eastAsia"/>
          <w:lang w:eastAsia="zh-CN"/>
        </w:rPr>
        <w:t>eNB</w:t>
      </w:r>
      <w:proofErr w:type="spellEnd"/>
      <w:r w:rsidRPr="00667D81">
        <w:rPr>
          <w:rFonts w:hint="eastAsia"/>
          <w:lang w:eastAsia="zh-CN"/>
        </w:rPr>
        <w:t xml:space="preserve">, </w:t>
      </w:r>
      <w:r w:rsidRPr="00667D81">
        <w:rPr>
          <w:lang w:eastAsia="zh-CN"/>
        </w:rPr>
        <w:t>APN</w:t>
      </w:r>
      <w:r w:rsidRPr="00667D81">
        <w:rPr>
          <w:rFonts w:hint="eastAsia"/>
          <w:lang w:eastAsia="zh-CN"/>
        </w:rPr>
        <w:t xml:space="preserve"> name, </w:t>
      </w:r>
      <w:r w:rsidRPr="00667D81">
        <w:rPr>
          <w:lang w:eastAsia="zh-CN"/>
        </w:rPr>
        <w:t>data</w:t>
      </w:r>
      <w:r w:rsidRPr="00667D81">
        <w:rPr>
          <w:rFonts w:hint="eastAsia"/>
          <w:lang w:eastAsia="zh-CN"/>
        </w:rPr>
        <w:t xml:space="preserve"> related to mobility management like UE status, UE</w:t>
      </w:r>
      <w:r>
        <w:rPr>
          <w:lang w:eastAsia="zh-CN"/>
        </w:rPr>
        <w:t>'</w:t>
      </w:r>
      <w:r w:rsidRPr="00667D81">
        <w:rPr>
          <w:rFonts w:hint="eastAsia"/>
          <w:lang w:eastAsia="zh-CN"/>
        </w:rPr>
        <w:t>s IP address,</w:t>
      </w:r>
      <w:r>
        <w:rPr>
          <w:lang w:eastAsia="zh-CN"/>
        </w:rPr>
        <w:t xml:space="preserve"> </w:t>
      </w:r>
      <w:r w:rsidRPr="00667D81">
        <w:rPr>
          <w:rFonts w:hint="eastAsia"/>
          <w:lang w:eastAsia="zh-CN"/>
        </w:rPr>
        <w:t xml:space="preserve">etc., session management like PDN type, </w:t>
      </w:r>
      <w:proofErr w:type="spellStart"/>
      <w:r w:rsidRPr="00667D81">
        <w:rPr>
          <w:rFonts w:hint="eastAsia"/>
          <w:lang w:eastAsia="zh-CN"/>
        </w:rPr>
        <w:t>QoS</w:t>
      </w:r>
      <w:proofErr w:type="spellEnd"/>
      <w:r w:rsidRPr="00667D81">
        <w:rPr>
          <w:rFonts w:hint="eastAsia"/>
          <w:lang w:eastAsia="zh-CN"/>
        </w:rPr>
        <w:t xml:space="preserve"> and so on, or node selection and routing selection, e.g. IP </w:t>
      </w:r>
      <w:r w:rsidRPr="00667D81">
        <w:rPr>
          <w:lang w:eastAsia="zh-CN"/>
        </w:rPr>
        <w:t>address</w:t>
      </w:r>
      <w:r w:rsidRPr="00667D81">
        <w:rPr>
          <w:rFonts w:hint="eastAsia"/>
          <w:lang w:eastAsia="zh-CN"/>
        </w:rPr>
        <w:t xml:space="preserve"> of UE related S/P-GW, </w:t>
      </w:r>
      <w:r w:rsidRPr="00667D81">
        <w:rPr>
          <w:rFonts w:hint="eastAsia"/>
          <w:lang w:val="en-US" w:eastAsia="zh-CN"/>
        </w:rPr>
        <w:t>selected routing connection based on UE</w:t>
      </w:r>
      <w:r>
        <w:rPr>
          <w:lang w:val="en-US" w:eastAsia="zh-CN"/>
        </w:rPr>
        <w:t>'</w:t>
      </w:r>
      <w:r w:rsidRPr="00667D81">
        <w:rPr>
          <w:rFonts w:hint="eastAsia"/>
          <w:lang w:val="en-US" w:eastAsia="zh-CN"/>
        </w:rPr>
        <w:t>s identity,</w:t>
      </w:r>
      <w:r w:rsidRPr="00667D81">
        <w:rPr>
          <w:rFonts w:hint="eastAsia"/>
          <w:lang w:eastAsia="zh-CN"/>
        </w:rPr>
        <w:t xml:space="preserve"> etc. 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lang w:eastAsia="zh-CN"/>
        </w:rPr>
        <w:t>Sufficient processing capacity: that processing powers are not consumed close to limits</w:t>
      </w:r>
      <w:r>
        <w:rPr>
          <w:lang w:eastAsia="zh-CN"/>
        </w:rPr>
        <w:t>;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>Hardware</w:t>
      </w:r>
      <w:r w:rsidRPr="00667D81">
        <w:rPr>
          <w:lang w:eastAsia="zh-CN"/>
        </w:rPr>
        <w:t>, e.g.</w:t>
      </w:r>
      <w:r w:rsidRPr="00667D81">
        <w:rPr>
          <w:rFonts w:hint="eastAsia"/>
          <w:lang w:eastAsia="zh-CN"/>
        </w:rPr>
        <w:t xml:space="preserve"> mainframe, board, power supply unit etc.</w:t>
      </w:r>
    </w:p>
    <w:p w:rsidR="008059BF" w:rsidRPr="00667D81" w:rsidRDefault="008059BF" w:rsidP="008059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 xml:space="preserve">The interfaces of MME to be protected </w:t>
      </w:r>
      <w:r w:rsidRPr="00667D81">
        <w:rPr>
          <w:lang w:eastAsia="zh-CN"/>
        </w:rPr>
        <w:t>and which are within SECAM scope</w:t>
      </w:r>
      <w:r w:rsidRPr="00667D81">
        <w:rPr>
          <w:rFonts w:hint="eastAsia"/>
          <w:lang w:eastAsia="zh-CN"/>
        </w:rPr>
        <w:t>: for example</w:t>
      </w:r>
    </w:p>
    <w:p w:rsidR="008059BF" w:rsidRPr="00667D81" w:rsidRDefault="008059BF" w:rsidP="008059BF">
      <w:pPr>
        <w:pStyle w:val="B3"/>
        <w:ind w:left="113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>Console interface</w:t>
      </w:r>
      <w:r w:rsidRPr="00667D81">
        <w:rPr>
          <w:lang w:eastAsia="zh-CN"/>
        </w:rPr>
        <w:t>, for local access</w:t>
      </w:r>
      <w:r w:rsidRPr="00667D81">
        <w:rPr>
          <w:rFonts w:hint="eastAsia"/>
          <w:lang w:eastAsia="zh-CN"/>
        </w:rPr>
        <w:t xml:space="preserve">: </w:t>
      </w:r>
      <w:r w:rsidRPr="00667D81">
        <w:rPr>
          <w:lang w:eastAsia="zh-CN"/>
        </w:rPr>
        <w:t>local interface on MME</w:t>
      </w:r>
    </w:p>
    <w:p w:rsidR="008059BF" w:rsidRPr="00667D81" w:rsidRDefault="008059BF" w:rsidP="008059BF">
      <w:pPr>
        <w:pStyle w:val="B3"/>
        <w:ind w:left="113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D81">
        <w:rPr>
          <w:rFonts w:hint="eastAsia"/>
          <w:lang w:eastAsia="zh-CN"/>
        </w:rPr>
        <w:t>O</w:t>
      </w:r>
      <w:r>
        <w:rPr>
          <w:lang w:eastAsia="zh-CN"/>
        </w:rPr>
        <w:t>A</w:t>
      </w:r>
      <w:r w:rsidRPr="00667D81">
        <w:rPr>
          <w:rFonts w:hint="eastAsia"/>
          <w:lang w:eastAsia="zh-CN"/>
        </w:rPr>
        <w:t>M interface</w:t>
      </w:r>
      <w:r w:rsidRPr="00667D81">
        <w:rPr>
          <w:lang w:eastAsia="zh-CN"/>
        </w:rPr>
        <w:t>, for remote access</w:t>
      </w:r>
      <w:r w:rsidRPr="00667D81">
        <w:rPr>
          <w:rFonts w:hint="eastAsia"/>
          <w:lang w:eastAsia="zh-CN"/>
        </w:rPr>
        <w:t>: interface between MME and O</w:t>
      </w:r>
      <w:r>
        <w:rPr>
          <w:lang w:eastAsia="zh-CN"/>
        </w:rPr>
        <w:t>A</w:t>
      </w:r>
      <w:r w:rsidRPr="00667D81">
        <w:rPr>
          <w:rFonts w:hint="eastAsia"/>
          <w:lang w:eastAsia="zh-CN"/>
        </w:rPr>
        <w:t>M system</w:t>
      </w:r>
    </w:p>
    <w:p w:rsidR="008059BF" w:rsidRPr="00E46D42" w:rsidRDefault="008059BF" w:rsidP="008059BF">
      <w:pPr>
        <w:pStyle w:val="NO"/>
      </w:pPr>
      <w:r w:rsidRPr="00667D81">
        <w:rPr>
          <w:lang w:eastAsia="zh-CN"/>
        </w:rPr>
        <w:t>NOTE:</w:t>
      </w:r>
      <w:r w:rsidRPr="00667D81"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 w:rsidRPr="00667D81">
        <w:t xml:space="preserve">The detailed </w:t>
      </w:r>
      <w:proofErr w:type="gramStart"/>
      <w:r w:rsidRPr="00667D81">
        <w:t xml:space="preserve">interfaces of the MME class </w:t>
      </w:r>
      <w:r>
        <w:t>is</w:t>
      </w:r>
      <w:proofErr w:type="gramEnd"/>
      <w:r w:rsidRPr="00667D81">
        <w:t xml:space="preserve"> described in </w:t>
      </w:r>
      <w:r w:rsidRPr="00667D81">
        <w:rPr>
          <w:rFonts w:hint="eastAsia"/>
          <w:lang w:eastAsia="zh-CN"/>
        </w:rPr>
        <w:t>clause 4,</w:t>
      </w:r>
      <w:r>
        <w:rPr>
          <w:lang w:eastAsia="zh-CN"/>
        </w:rPr>
        <w:t xml:space="preserve"> </w:t>
      </w:r>
      <w:r w:rsidRPr="00667D81">
        <w:t>Network Product Class</w:t>
      </w:r>
      <w:r>
        <w:t xml:space="preserve"> </w:t>
      </w:r>
      <w:r w:rsidRPr="00667D81">
        <w:t>Description</w:t>
      </w:r>
      <w:r w:rsidRPr="00667D81">
        <w:rPr>
          <w:rFonts w:hint="eastAsia"/>
          <w:lang w:eastAsia="zh-CN"/>
        </w:rPr>
        <w:t xml:space="preserve"> of th</w:t>
      </w:r>
      <w:r>
        <w:rPr>
          <w:lang w:eastAsia="zh-CN"/>
        </w:rPr>
        <w:t>e present document</w:t>
      </w:r>
      <w:r w:rsidRPr="00667D81">
        <w:t>.</w:t>
      </w:r>
    </w:p>
    <w:p w:rsidR="00F10664" w:rsidRDefault="00430DB5" w:rsidP="00F10664">
      <w:pPr>
        <w:pStyle w:val="B2"/>
        <w:rPr>
          <w:ins w:id="23" w:author="cmcc" w:date="2015-03-09T17:50:00Z"/>
          <w:lang w:eastAsia="zh-CN"/>
        </w:rPr>
        <w:pPrChange w:id="24" w:author="cmcc" w:date="2015-03-09T17:50:00Z">
          <w:pPr>
            <w:pStyle w:val="NO"/>
            <w:overflowPunct w:val="0"/>
            <w:autoSpaceDE w:val="0"/>
            <w:autoSpaceDN w:val="0"/>
            <w:adjustRightInd w:val="0"/>
            <w:ind w:left="900" w:firstLine="0"/>
            <w:textAlignment w:val="baseline"/>
          </w:pPr>
        </w:pPrChange>
      </w:pPr>
      <w:ins w:id="25" w:author="cmcc" w:date="2015-03-09T17:50:00Z">
        <w:r>
          <w:rPr>
            <w:rFonts w:hint="eastAsia"/>
            <w:lang w:eastAsia="zh-CN"/>
          </w:rPr>
          <w:t xml:space="preserve">-    </w:t>
        </w:r>
      </w:ins>
      <w:r w:rsidR="008059BF">
        <w:rPr>
          <w:lang w:eastAsia="zh-CN"/>
        </w:rPr>
        <w:t>MME Software</w:t>
      </w:r>
      <w:r w:rsidR="008059BF" w:rsidRPr="0086391E">
        <w:rPr>
          <w:lang w:eastAsia="zh-CN"/>
        </w:rPr>
        <w:t xml:space="preserve">: </w:t>
      </w:r>
      <w:r w:rsidR="008059BF">
        <w:rPr>
          <w:lang w:eastAsia="zh-CN"/>
        </w:rPr>
        <w:t>binary code or executable code</w:t>
      </w:r>
    </w:p>
    <w:p w:rsidR="00F10664" w:rsidRDefault="00430DB5" w:rsidP="00F10664">
      <w:pPr>
        <w:pStyle w:val="B2"/>
        <w:rPr>
          <w:ins w:id="26" w:author="cmcc" w:date="2015-03-09T17:51:00Z"/>
          <w:lang w:eastAsia="zh-CN"/>
        </w:rPr>
        <w:pPrChange w:id="27" w:author="cmcc" w:date="2015-03-09T17:51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8" w:author="cmcc" w:date="2015-03-09T17:51:00Z">
        <w:r>
          <w:rPr>
            <w:rFonts w:hint="eastAsia"/>
            <w:lang w:eastAsia="zh-CN"/>
          </w:rPr>
          <w:t>-    MME files</w:t>
        </w:r>
      </w:ins>
      <w:ins w:id="29" w:author="cmcc" w:date="2015-03-10T15:38:00Z">
        <w:r w:rsidR="00FA0008">
          <w:rPr>
            <w:rFonts w:hint="eastAsia"/>
            <w:lang w:eastAsia="zh-CN"/>
          </w:rPr>
          <w:t xml:space="preserve">: </w:t>
        </w:r>
        <w:r w:rsidR="00FA0008" w:rsidRPr="002A5C99">
          <w:t>owned by an user (root u</w:t>
        </w:r>
        <w:r w:rsidR="00FA0008">
          <w:t>ser as well as not root users)</w:t>
        </w:r>
      </w:ins>
      <w:ins w:id="30" w:author="cmcc" w:date="2015-03-10T15:35:00Z">
        <w:r w:rsidR="00174007">
          <w:rPr>
            <w:rFonts w:hint="eastAsia"/>
            <w:lang w:eastAsia="zh-CN"/>
          </w:rPr>
          <w:t>;</w:t>
        </w:r>
      </w:ins>
    </w:p>
    <w:p w:rsidR="00F10664" w:rsidRDefault="00F10664" w:rsidP="00F10664">
      <w:pPr>
        <w:pStyle w:val="B2"/>
        <w:rPr>
          <w:del w:id="31" w:author="cmcc" w:date="2015-03-12T17:16:00Z"/>
          <w:lang w:eastAsia="zh-CN"/>
        </w:rPr>
        <w:pPrChange w:id="32" w:author="cmcc" w:date="2015-03-09T17:51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bookmarkEnd w:id="7"/>
    <w:bookmarkEnd w:id="8"/>
    <w:bookmarkEnd w:id="9"/>
    <w:bookmarkEnd w:id="10"/>
    <w:bookmarkEnd w:id="11"/>
    <w:p w:rsidR="00A27A2F" w:rsidRPr="00174007" w:rsidRDefault="00A27A2F" w:rsidP="00A27A2F">
      <w:pPr>
        <w:pStyle w:val="B2"/>
        <w:rPr>
          <w:i/>
          <w:lang w:eastAsia="zh-CN"/>
        </w:rPr>
      </w:pPr>
    </w:p>
    <w:p w:rsidR="00A27A2F" w:rsidRPr="006B35BE" w:rsidRDefault="00A27A2F" w:rsidP="00A27A2F">
      <w:pPr>
        <w:pStyle w:val="B1"/>
        <w:rPr>
          <w:i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5D3D25" w:rsidRDefault="005D3D25" w:rsidP="005D3D25">
      <w:pPr>
        <w:jc w:val="center"/>
        <w:rPr>
          <w:noProof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DF02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9E7" w:rsidRDefault="002979E7">
      <w:r>
        <w:separator/>
      </w:r>
    </w:p>
  </w:endnote>
  <w:endnote w:type="continuationSeparator" w:id="0">
    <w:p w:rsidR="002979E7" w:rsidRDefault="00297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9E7" w:rsidRDefault="002979E7">
      <w:r>
        <w:separator/>
      </w:r>
    </w:p>
  </w:footnote>
  <w:footnote w:type="continuationSeparator" w:id="0">
    <w:p w:rsidR="002979E7" w:rsidRDefault="002979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34D"/>
    <w:multiLevelType w:val="hybridMultilevel"/>
    <w:tmpl w:val="F9F2495A"/>
    <w:lvl w:ilvl="0" w:tplc="0352AF0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17647C77"/>
    <w:multiLevelType w:val="hybridMultilevel"/>
    <w:tmpl w:val="76C043A8"/>
    <w:lvl w:ilvl="0" w:tplc="F88A6F5A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77083CCB"/>
    <w:multiLevelType w:val="hybridMultilevel"/>
    <w:tmpl w:val="E86AD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17389"/>
    <w:rsid w:val="00035D49"/>
    <w:rsid w:val="000419DE"/>
    <w:rsid w:val="00053A79"/>
    <w:rsid w:val="00084856"/>
    <w:rsid w:val="000B2CA4"/>
    <w:rsid w:val="000B73E9"/>
    <w:rsid w:val="000F6DD5"/>
    <w:rsid w:val="000F76BD"/>
    <w:rsid w:val="0010013C"/>
    <w:rsid w:val="001101C7"/>
    <w:rsid w:val="00126669"/>
    <w:rsid w:val="001444EA"/>
    <w:rsid w:val="0015066F"/>
    <w:rsid w:val="00163D71"/>
    <w:rsid w:val="00170836"/>
    <w:rsid w:val="00174007"/>
    <w:rsid w:val="001946A6"/>
    <w:rsid w:val="001A19E6"/>
    <w:rsid w:val="001A5F4E"/>
    <w:rsid w:val="001C5CB7"/>
    <w:rsid w:val="001E6274"/>
    <w:rsid w:val="001F41A8"/>
    <w:rsid w:val="00203E98"/>
    <w:rsid w:val="00215F0B"/>
    <w:rsid w:val="00224B68"/>
    <w:rsid w:val="00240181"/>
    <w:rsid w:val="00247393"/>
    <w:rsid w:val="0026224D"/>
    <w:rsid w:val="00280230"/>
    <w:rsid w:val="00295474"/>
    <w:rsid w:val="002979E7"/>
    <w:rsid w:val="002A0152"/>
    <w:rsid w:val="002A2202"/>
    <w:rsid w:val="002C32E2"/>
    <w:rsid w:val="002C5836"/>
    <w:rsid w:val="002D67B3"/>
    <w:rsid w:val="002E121B"/>
    <w:rsid w:val="002E3752"/>
    <w:rsid w:val="00314C2C"/>
    <w:rsid w:val="0031696F"/>
    <w:rsid w:val="00324104"/>
    <w:rsid w:val="00326ECF"/>
    <w:rsid w:val="0033227D"/>
    <w:rsid w:val="003347DF"/>
    <w:rsid w:val="00335B7D"/>
    <w:rsid w:val="00340E8E"/>
    <w:rsid w:val="00354CF4"/>
    <w:rsid w:val="003779D2"/>
    <w:rsid w:val="003B72FF"/>
    <w:rsid w:val="003C75F0"/>
    <w:rsid w:val="003C7C0E"/>
    <w:rsid w:val="003D496E"/>
    <w:rsid w:val="003E573A"/>
    <w:rsid w:val="003E6F1D"/>
    <w:rsid w:val="00430DB5"/>
    <w:rsid w:val="00440927"/>
    <w:rsid w:val="00466915"/>
    <w:rsid w:val="00475893"/>
    <w:rsid w:val="00483B78"/>
    <w:rsid w:val="004914F3"/>
    <w:rsid w:val="004919D5"/>
    <w:rsid w:val="00536D02"/>
    <w:rsid w:val="00550FC0"/>
    <w:rsid w:val="00555612"/>
    <w:rsid w:val="00570C06"/>
    <w:rsid w:val="00573456"/>
    <w:rsid w:val="005B0FE4"/>
    <w:rsid w:val="005C758D"/>
    <w:rsid w:val="005D3D25"/>
    <w:rsid w:val="005E79E0"/>
    <w:rsid w:val="005F262B"/>
    <w:rsid w:val="00600D70"/>
    <w:rsid w:val="00607D72"/>
    <w:rsid w:val="00634CF6"/>
    <w:rsid w:val="00643E6E"/>
    <w:rsid w:val="0065730F"/>
    <w:rsid w:val="0066394C"/>
    <w:rsid w:val="00666A21"/>
    <w:rsid w:val="006818AE"/>
    <w:rsid w:val="0068639C"/>
    <w:rsid w:val="00695CD6"/>
    <w:rsid w:val="006C6E85"/>
    <w:rsid w:val="006D7796"/>
    <w:rsid w:val="006E378F"/>
    <w:rsid w:val="006E71FE"/>
    <w:rsid w:val="00704BBB"/>
    <w:rsid w:val="007432B5"/>
    <w:rsid w:val="0074447B"/>
    <w:rsid w:val="00745350"/>
    <w:rsid w:val="00770883"/>
    <w:rsid w:val="00770934"/>
    <w:rsid w:val="007844F3"/>
    <w:rsid w:val="0078545B"/>
    <w:rsid w:val="00791B78"/>
    <w:rsid w:val="007B0B2C"/>
    <w:rsid w:val="007F09AC"/>
    <w:rsid w:val="008059BF"/>
    <w:rsid w:val="00812670"/>
    <w:rsid w:val="00831812"/>
    <w:rsid w:val="00845CB0"/>
    <w:rsid w:val="00863114"/>
    <w:rsid w:val="00881762"/>
    <w:rsid w:val="00884D47"/>
    <w:rsid w:val="008A3F1A"/>
    <w:rsid w:val="008C2F20"/>
    <w:rsid w:val="008E046D"/>
    <w:rsid w:val="008E43B7"/>
    <w:rsid w:val="008F567C"/>
    <w:rsid w:val="0091089A"/>
    <w:rsid w:val="0091736D"/>
    <w:rsid w:val="00952F94"/>
    <w:rsid w:val="009630CB"/>
    <w:rsid w:val="00967EC0"/>
    <w:rsid w:val="00982AC3"/>
    <w:rsid w:val="00996443"/>
    <w:rsid w:val="009B5411"/>
    <w:rsid w:val="009B5A0B"/>
    <w:rsid w:val="009C6C69"/>
    <w:rsid w:val="009F17A8"/>
    <w:rsid w:val="009F5602"/>
    <w:rsid w:val="00A27A2F"/>
    <w:rsid w:val="00A43FCA"/>
    <w:rsid w:val="00A455EA"/>
    <w:rsid w:val="00A574B3"/>
    <w:rsid w:val="00A7688B"/>
    <w:rsid w:val="00A77B0D"/>
    <w:rsid w:val="00AB36C8"/>
    <w:rsid w:val="00AB7A0E"/>
    <w:rsid w:val="00AD0594"/>
    <w:rsid w:val="00AD184C"/>
    <w:rsid w:val="00B041B3"/>
    <w:rsid w:val="00B35C9E"/>
    <w:rsid w:val="00B53F52"/>
    <w:rsid w:val="00B61969"/>
    <w:rsid w:val="00B62F16"/>
    <w:rsid w:val="00BA324C"/>
    <w:rsid w:val="00BE0810"/>
    <w:rsid w:val="00BE4CEA"/>
    <w:rsid w:val="00C47613"/>
    <w:rsid w:val="00C62DE9"/>
    <w:rsid w:val="00C70BCA"/>
    <w:rsid w:val="00C70E61"/>
    <w:rsid w:val="00C84C64"/>
    <w:rsid w:val="00CA54B5"/>
    <w:rsid w:val="00CD4B44"/>
    <w:rsid w:val="00CD4E11"/>
    <w:rsid w:val="00CD6913"/>
    <w:rsid w:val="00CE7327"/>
    <w:rsid w:val="00D03E61"/>
    <w:rsid w:val="00D056E3"/>
    <w:rsid w:val="00D11EA6"/>
    <w:rsid w:val="00D25D8B"/>
    <w:rsid w:val="00D340E6"/>
    <w:rsid w:val="00D50D55"/>
    <w:rsid w:val="00D5109E"/>
    <w:rsid w:val="00D5269C"/>
    <w:rsid w:val="00D61F69"/>
    <w:rsid w:val="00DA41A4"/>
    <w:rsid w:val="00DB16AD"/>
    <w:rsid w:val="00DB5F92"/>
    <w:rsid w:val="00DC2C2E"/>
    <w:rsid w:val="00DF0290"/>
    <w:rsid w:val="00DF09DF"/>
    <w:rsid w:val="00DF5756"/>
    <w:rsid w:val="00E15CB9"/>
    <w:rsid w:val="00E26BE5"/>
    <w:rsid w:val="00E7400C"/>
    <w:rsid w:val="00E7563A"/>
    <w:rsid w:val="00E76BC8"/>
    <w:rsid w:val="00E91862"/>
    <w:rsid w:val="00E952C8"/>
    <w:rsid w:val="00EA56EF"/>
    <w:rsid w:val="00EB46CA"/>
    <w:rsid w:val="00EB64BA"/>
    <w:rsid w:val="00EB685F"/>
    <w:rsid w:val="00F05B4C"/>
    <w:rsid w:val="00F10664"/>
    <w:rsid w:val="00F2748C"/>
    <w:rsid w:val="00F50DBB"/>
    <w:rsid w:val="00F605F6"/>
    <w:rsid w:val="00F73F9B"/>
    <w:rsid w:val="00FA0008"/>
    <w:rsid w:val="00FA534D"/>
    <w:rsid w:val="00FD1C58"/>
    <w:rsid w:val="00FD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02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F029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uiPriority w:val="9"/>
    <w:qFormat/>
    <w:rsid w:val="00DF029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F0290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F0290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DF0290"/>
    <w:pPr>
      <w:numPr>
        <w:ilvl w:val="4"/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DF02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DF02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DF02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DF02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F029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F0290"/>
    <w:pPr>
      <w:spacing w:before="180"/>
      <w:ind w:left="2693" w:hanging="2693"/>
    </w:pPr>
    <w:rPr>
      <w:b/>
    </w:rPr>
  </w:style>
  <w:style w:type="paragraph" w:styleId="10">
    <w:name w:val="toc 1"/>
    <w:semiHidden/>
    <w:rsid w:val="00DF02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F02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F0290"/>
    <w:pPr>
      <w:ind w:left="1701" w:hanging="1701"/>
    </w:pPr>
  </w:style>
  <w:style w:type="paragraph" w:styleId="40">
    <w:name w:val="toc 4"/>
    <w:basedOn w:val="30"/>
    <w:semiHidden/>
    <w:rsid w:val="00DF0290"/>
    <w:pPr>
      <w:ind w:left="1418" w:hanging="1418"/>
    </w:pPr>
  </w:style>
  <w:style w:type="paragraph" w:styleId="30">
    <w:name w:val="toc 3"/>
    <w:basedOn w:val="20"/>
    <w:semiHidden/>
    <w:rsid w:val="00DF0290"/>
    <w:pPr>
      <w:ind w:left="1134" w:hanging="1134"/>
    </w:pPr>
  </w:style>
  <w:style w:type="paragraph" w:styleId="20">
    <w:name w:val="toc 2"/>
    <w:basedOn w:val="10"/>
    <w:semiHidden/>
    <w:rsid w:val="00DF02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F0290"/>
    <w:pPr>
      <w:ind w:left="284"/>
    </w:pPr>
  </w:style>
  <w:style w:type="paragraph" w:styleId="11">
    <w:name w:val="index 1"/>
    <w:basedOn w:val="a"/>
    <w:semiHidden/>
    <w:rsid w:val="00DF0290"/>
    <w:pPr>
      <w:keepLines/>
      <w:spacing w:after="0"/>
    </w:pPr>
  </w:style>
  <w:style w:type="paragraph" w:customStyle="1" w:styleId="ZH">
    <w:name w:val="ZH"/>
    <w:rsid w:val="00DF02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F0290"/>
    <w:pPr>
      <w:outlineLvl w:val="9"/>
    </w:pPr>
  </w:style>
  <w:style w:type="paragraph" w:styleId="22">
    <w:name w:val="List Number 2"/>
    <w:basedOn w:val="a3"/>
    <w:rsid w:val="00DF0290"/>
    <w:pPr>
      <w:ind w:left="851"/>
    </w:pPr>
  </w:style>
  <w:style w:type="paragraph" w:styleId="a3">
    <w:name w:val="List Number"/>
    <w:basedOn w:val="a4"/>
    <w:rsid w:val="00DF0290"/>
  </w:style>
  <w:style w:type="paragraph" w:styleId="a4">
    <w:name w:val="List"/>
    <w:basedOn w:val="a"/>
    <w:rsid w:val="00DF029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F02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F0290"/>
    <w:rPr>
      <w:b/>
      <w:position w:val="6"/>
      <w:sz w:val="16"/>
    </w:rPr>
  </w:style>
  <w:style w:type="paragraph" w:styleId="a7">
    <w:name w:val="footnote text"/>
    <w:basedOn w:val="a"/>
    <w:semiHidden/>
    <w:rsid w:val="00DF02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F0290"/>
    <w:rPr>
      <w:b/>
    </w:rPr>
  </w:style>
  <w:style w:type="paragraph" w:customStyle="1" w:styleId="TAC">
    <w:name w:val="TAC"/>
    <w:basedOn w:val="TAL"/>
    <w:rsid w:val="00DF0290"/>
    <w:pPr>
      <w:jc w:val="center"/>
    </w:pPr>
  </w:style>
  <w:style w:type="paragraph" w:customStyle="1" w:styleId="TAL">
    <w:name w:val="TAL"/>
    <w:basedOn w:val="a"/>
    <w:rsid w:val="00DF02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F0290"/>
    <w:pPr>
      <w:keepNext w:val="0"/>
      <w:spacing w:before="0" w:after="240"/>
    </w:pPr>
  </w:style>
  <w:style w:type="paragraph" w:customStyle="1" w:styleId="TH">
    <w:name w:val="TH"/>
    <w:basedOn w:val="a"/>
    <w:rsid w:val="00DF02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DF0290"/>
    <w:pPr>
      <w:keepLines/>
      <w:ind w:left="1135" w:hanging="851"/>
    </w:pPr>
  </w:style>
  <w:style w:type="paragraph" w:styleId="90">
    <w:name w:val="toc 9"/>
    <w:basedOn w:val="80"/>
    <w:semiHidden/>
    <w:rsid w:val="00DF0290"/>
    <w:pPr>
      <w:ind w:left="1418" w:hanging="1418"/>
    </w:pPr>
  </w:style>
  <w:style w:type="paragraph" w:customStyle="1" w:styleId="EX">
    <w:name w:val="EX"/>
    <w:basedOn w:val="a"/>
    <w:rsid w:val="00DF0290"/>
    <w:pPr>
      <w:keepLines/>
      <w:ind w:left="1702" w:hanging="1418"/>
    </w:pPr>
  </w:style>
  <w:style w:type="paragraph" w:customStyle="1" w:styleId="FP">
    <w:name w:val="FP"/>
    <w:basedOn w:val="a"/>
    <w:rsid w:val="00DF0290"/>
    <w:pPr>
      <w:spacing w:after="0"/>
    </w:pPr>
  </w:style>
  <w:style w:type="paragraph" w:customStyle="1" w:styleId="LD">
    <w:name w:val="LD"/>
    <w:rsid w:val="00DF02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F0290"/>
    <w:pPr>
      <w:spacing w:after="0"/>
    </w:pPr>
  </w:style>
  <w:style w:type="paragraph" w:customStyle="1" w:styleId="EW">
    <w:name w:val="EW"/>
    <w:basedOn w:val="EX"/>
    <w:rsid w:val="00DF0290"/>
    <w:pPr>
      <w:spacing w:after="0"/>
    </w:pPr>
  </w:style>
  <w:style w:type="paragraph" w:styleId="60">
    <w:name w:val="toc 6"/>
    <w:basedOn w:val="50"/>
    <w:next w:val="a"/>
    <w:semiHidden/>
    <w:rsid w:val="00DF0290"/>
    <w:pPr>
      <w:ind w:left="1985" w:hanging="1985"/>
    </w:pPr>
  </w:style>
  <w:style w:type="paragraph" w:styleId="70">
    <w:name w:val="toc 7"/>
    <w:basedOn w:val="60"/>
    <w:next w:val="a"/>
    <w:semiHidden/>
    <w:rsid w:val="00DF0290"/>
    <w:pPr>
      <w:ind w:left="2268" w:hanging="2268"/>
    </w:pPr>
  </w:style>
  <w:style w:type="paragraph" w:styleId="23">
    <w:name w:val="List Bullet 2"/>
    <w:basedOn w:val="a8"/>
    <w:rsid w:val="00DF0290"/>
    <w:pPr>
      <w:ind w:left="851"/>
    </w:pPr>
  </w:style>
  <w:style w:type="paragraph" w:styleId="a8">
    <w:name w:val="List Bullet"/>
    <w:basedOn w:val="a4"/>
    <w:rsid w:val="00DF0290"/>
  </w:style>
  <w:style w:type="paragraph" w:styleId="31">
    <w:name w:val="List Bullet 3"/>
    <w:basedOn w:val="23"/>
    <w:rsid w:val="00DF0290"/>
    <w:pPr>
      <w:ind w:left="1135"/>
    </w:pPr>
  </w:style>
  <w:style w:type="paragraph" w:customStyle="1" w:styleId="EQ">
    <w:name w:val="EQ"/>
    <w:basedOn w:val="a"/>
    <w:next w:val="a"/>
    <w:rsid w:val="00DF02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F02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2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F0290"/>
    <w:pPr>
      <w:jc w:val="right"/>
    </w:pPr>
  </w:style>
  <w:style w:type="paragraph" w:customStyle="1" w:styleId="TAN">
    <w:name w:val="TAN"/>
    <w:basedOn w:val="TAL"/>
    <w:rsid w:val="00DF0290"/>
    <w:pPr>
      <w:ind w:left="851" w:hanging="851"/>
    </w:pPr>
  </w:style>
  <w:style w:type="paragraph" w:customStyle="1" w:styleId="ZA">
    <w:name w:val="ZA"/>
    <w:rsid w:val="00DF02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F02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F02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F02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F0290"/>
    <w:pPr>
      <w:framePr w:wrap="notBeside" w:y="16161"/>
    </w:pPr>
  </w:style>
  <w:style w:type="character" w:customStyle="1" w:styleId="ZGSM">
    <w:name w:val="ZGSM"/>
    <w:rsid w:val="00DF0290"/>
  </w:style>
  <w:style w:type="paragraph" w:styleId="24">
    <w:name w:val="List 2"/>
    <w:basedOn w:val="a4"/>
    <w:rsid w:val="00DF0290"/>
    <w:pPr>
      <w:ind w:left="851"/>
    </w:pPr>
  </w:style>
  <w:style w:type="paragraph" w:customStyle="1" w:styleId="ZG">
    <w:name w:val="ZG"/>
    <w:rsid w:val="00DF02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F0290"/>
    <w:pPr>
      <w:ind w:left="1135"/>
    </w:pPr>
  </w:style>
  <w:style w:type="paragraph" w:styleId="41">
    <w:name w:val="List 4"/>
    <w:basedOn w:val="32"/>
    <w:rsid w:val="00DF0290"/>
    <w:pPr>
      <w:ind w:left="1418"/>
    </w:pPr>
  </w:style>
  <w:style w:type="paragraph" w:styleId="51">
    <w:name w:val="List 5"/>
    <w:basedOn w:val="41"/>
    <w:rsid w:val="00DF02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DF0290"/>
    <w:rPr>
      <w:color w:val="FF0000"/>
    </w:rPr>
  </w:style>
  <w:style w:type="paragraph" w:styleId="42">
    <w:name w:val="List Bullet 4"/>
    <w:basedOn w:val="31"/>
    <w:rsid w:val="00DF0290"/>
    <w:pPr>
      <w:ind w:left="1418"/>
    </w:pPr>
  </w:style>
  <w:style w:type="paragraph" w:styleId="52">
    <w:name w:val="List Bullet 5"/>
    <w:basedOn w:val="42"/>
    <w:rsid w:val="00DF0290"/>
    <w:pPr>
      <w:ind w:left="1702"/>
    </w:pPr>
  </w:style>
  <w:style w:type="paragraph" w:customStyle="1" w:styleId="B1">
    <w:name w:val="B1"/>
    <w:basedOn w:val="a4"/>
    <w:link w:val="B1Char"/>
    <w:qFormat/>
    <w:rsid w:val="00DF0290"/>
  </w:style>
  <w:style w:type="paragraph" w:customStyle="1" w:styleId="B2">
    <w:name w:val="B2"/>
    <w:basedOn w:val="24"/>
    <w:qFormat/>
    <w:rsid w:val="00DF0290"/>
  </w:style>
  <w:style w:type="paragraph" w:customStyle="1" w:styleId="B3">
    <w:name w:val="B3"/>
    <w:basedOn w:val="32"/>
    <w:rsid w:val="00DF0290"/>
  </w:style>
  <w:style w:type="paragraph" w:customStyle="1" w:styleId="B4">
    <w:name w:val="B4"/>
    <w:basedOn w:val="41"/>
    <w:rsid w:val="00DF0290"/>
  </w:style>
  <w:style w:type="paragraph" w:customStyle="1" w:styleId="B5">
    <w:name w:val="B5"/>
    <w:basedOn w:val="51"/>
    <w:rsid w:val="00DF0290"/>
  </w:style>
  <w:style w:type="paragraph" w:styleId="a9">
    <w:name w:val="footer"/>
    <w:basedOn w:val="a5"/>
    <w:rsid w:val="00DF0290"/>
    <w:pPr>
      <w:jc w:val="center"/>
    </w:pPr>
    <w:rPr>
      <w:i/>
    </w:rPr>
  </w:style>
  <w:style w:type="paragraph" w:customStyle="1" w:styleId="ZTD">
    <w:name w:val="ZTD"/>
    <w:basedOn w:val="ZB"/>
    <w:rsid w:val="00DF02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F02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F02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F0290"/>
    <w:rPr>
      <w:color w:val="0000FF"/>
      <w:u w:val="single"/>
    </w:rPr>
  </w:style>
  <w:style w:type="character" w:styleId="ab">
    <w:name w:val="annotation reference"/>
    <w:rsid w:val="00DF0290"/>
    <w:rPr>
      <w:sz w:val="16"/>
    </w:rPr>
  </w:style>
  <w:style w:type="paragraph" w:styleId="ac">
    <w:name w:val="annotation text"/>
    <w:basedOn w:val="a"/>
    <w:link w:val="Char"/>
    <w:rsid w:val="00DF0290"/>
  </w:style>
  <w:style w:type="character" w:styleId="ad">
    <w:name w:val="FollowedHyperlink"/>
    <w:rsid w:val="00DF0290"/>
    <w:rPr>
      <w:color w:val="800080"/>
      <w:u w:val="single"/>
    </w:rPr>
  </w:style>
  <w:style w:type="paragraph" w:styleId="ae">
    <w:name w:val="Balloon Text"/>
    <w:basedOn w:val="a"/>
    <w:semiHidden/>
    <w:rsid w:val="00DF029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F02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F0290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paragraph" w:styleId="af0">
    <w:name w:val="annotation subject"/>
    <w:basedOn w:val="ac"/>
    <w:next w:val="ac"/>
    <w:link w:val="Char1"/>
    <w:rsid w:val="00215F0B"/>
    <w:rPr>
      <w:b/>
      <w:bCs/>
    </w:rPr>
  </w:style>
  <w:style w:type="character" w:customStyle="1" w:styleId="Char">
    <w:name w:val="批注文字 Char"/>
    <w:link w:val="ac"/>
    <w:rsid w:val="00215F0B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215F0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EB64BA"/>
    <w:rPr>
      <w:rFonts w:ascii="Times New Roman" w:hAnsi="Times New Roman"/>
      <w:lang w:val="en-GB"/>
    </w:rPr>
  </w:style>
  <w:style w:type="paragraph" w:styleId="af1">
    <w:name w:val="Revision"/>
    <w:hidden/>
    <w:uiPriority w:val="99"/>
    <w:semiHidden/>
    <w:rsid w:val="005F262B"/>
    <w:rPr>
      <w:rFonts w:ascii="Times New Roman" w:hAnsi="Times New Roman"/>
      <w:lang w:val="en-GB" w:eastAsia="en-US"/>
    </w:rPr>
  </w:style>
  <w:style w:type="character" w:styleId="af2">
    <w:name w:val="Strong"/>
    <w:qFormat/>
    <w:rsid w:val="003B72FF"/>
    <w:rPr>
      <w:b/>
      <w:bCs/>
    </w:rPr>
  </w:style>
  <w:style w:type="paragraph" w:customStyle="1" w:styleId="Editorsnote0">
    <w:name w:val="Editor's note"/>
    <w:basedOn w:val="a"/>
    <w:link w:val="EditorsnoteChar"/>
    <w:qFormat/>
    <w:rsid w:val="00CE73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character" w:customStyle="1" w:styleId="EditorsnoteChar">
    <w:name w:val="Editor's note Char"/>
    <w:link w:val="Editorsnote0"/>
    <w:rsid w:val="00C62DE9"/>
    <w:rPr>
      <w:rFonts w:ascii="Times New Roman" w:eastAsia="宋体" w:hAnsi="Times New Roman"/>
      <w:color w:val="FF0000"/>
      <w:lang w:val="en-GB" w:eastAsia="zh-CN"/>
    </w:rPr>
  </w:style>
  <w:style w:type="paragraph" w:styleId="af3">
    <w:name w:val="List Paragraph"/>
    <w:basedOn w:val="a"/>
    <w:uiPriority w:val="34"/>
    <w:qFormat/>
    <w:rsid w:val="00483B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character" w:customStyle="1" w:styleId="EditorsNoteCharChar">
    <w:name w:val="Editor's Note Char Char"/>
    <w:link w:val="EditorsNote"/>
    <w:rsid w:val="00996443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locked/>
    <w:rsid w:val="00634CF6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"/>
    <w:rsid w:val="00634CF6"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styleId="af4">
    <w:name w:val="Document Map"/>
    <w:basedOn w:val="a"/>
    <w:link w:val="Char2"/>
    <w:rsid w:val="00E91862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4"/>
    <w:rsid w:val="00E91862"/>
    <w:rPr>
      <w:rFonts w:ascii="宋体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D4DCE-E397-4821-A80F-8BA6200FA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1079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guoshu-CMCC</cp:lastModifiedBy>
  <cp:revision>24</cp:revision>
  <cp:lastPrinted>1601-01-01T00:00:00Z</cp:lastPrinted>
  <dcterms:created xsi:type="dcterms:W3CDTF">2015-03-09T09:21:00Z</dcterms:created>
  <dcterms:modified xsi:type="dcterms:W3CDTF">2015-04-13T08:43:00Z</dcterms:modified>
</cp:coreProperties>
</file>